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9"/>
    <w:p w:rsidR="009C0564" w:rsidRPr="00563F22" w:rsidRDefault="00C01A4D" w:rsidP="007462F3">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C3C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F22">
        <w:rPr>
          <w:rFonts w:eastAsia="宋体"/>
          <w:bCs w:val="0"/>
          <w:sz w:val="24"/>
          <w:lang w:eastAsia="zh-CN"/>
        </w:rPr>
        <w:t xml:space="preserve">3GPP </w:t>
      </w:r>
      <w:r w:rsidR="009C0564" w:rsidRPr="00563F22">
        <w:rPr>
          <w:rFonts w:eastAsia="宋体"/>
          <w:bCs w:val="0"/>
          <w:sz w:val="24"/>
          <w:lang w:eastAsia="zh-CN"/>
        </w:rPr>
        <w:t>TSG</w:t>
      </w:r>
      <w:r w:rsidR="00BA3DE7">
        <w:rPr>
          <w:rFonts w:eastAsia="宋体"/>
          <w:bCs w:val="0"/>
          <w:sz w:val="24"/>
          <w:lang w:eastAsia="zh-CN"/>
        </w:rPr>
        <w:t>-</w:t>
      </w:r>
      <w:r w:rsidR="009C0564" w:rsidRPr="00563F22">
        <w:rPr>
          <w:rFonts w:eastAsia="宋体"/>
          <w:bCs w:val="0"/>
          <w:sz w:val="24"/>
          <w:lang w:eastAsia="zh-CN"/>
        </w:rPr>
        <w:t xml:space="preserve">RAN </w:t>
      </w:r>
      <w:r w:rsidR="001A2C89" w:rsidRPr="00563F22">
        <w:rPr>
          <w:rFonts w:eastAsia="宋体"/>
          <w:bCs w:val="0"/>
          <w:sz w:val="24"/>
          <w:lang w:eastAsia="zh-CN"/>
        </w:rPr>
        <w:t>WG</w:t>
      </w:r>
      <w:r w:rsidR="00D40817" w:rsidRPr="00563F22">
        <w:rPr>
          <w:rFonts w:eastAsia="宋体"/>
          <w:bCs w:val="0"/>
          <w:sz w:val="24"/>
          <w:lang w:eastAsia="zh-CN"/>
        </w:rPr>
        <w:t>4</w:t>
      </w:r>
      <w:r w:rsidR="00A34D62" w:rsidRPr="00563F22">
        <w:rPr>
          <w:rFonts w:eastAsia="宋体"/>
          <w:bCs w:val="0"/>
          <w:sz w:val="24"/>
          <w:lang w:eastAsia="zh-CN"/>
        </w:rPr>
        <w:t xml:space="preserve"> </w:t>
      </w:r>
      <w:r w:rsidR="00CF195E" w:rsidRPr="00563F22">
        <w:rPr>
          <w:rFonts w:eastAsia="宋体"/>
          <w:bCs w:val="0"/>
          <w:sz w:val="24"/>
          <w:lang w:eastAsia="zh-CN"/>
        </w:rPr>
        <w:t>M</w:t>
      </w:r>
      <w:r w:rsidR="00972929" w:rsidRPr="00563F22">
        <w:rPr>
          <w:rFonts w:eastAsia="宋体"/>
          <w:bCs w:val="0"/>
          <w:sz w:val="24"/>
          <w:lang w:eastAsia="zh-CN"/>
        </w:rPr>
        <w:t>eeting</w:t>
      </w:r>
      <w:r w:rsidR="001F7121" w:rsidRPr="00563F22">
        <w:rPr>
          <w:rFonts w:eastAsia="宋体"/>
          <w:bCs w:val="0"/>
          <w:sz w:val="24"/>
          <w:lang w:eastAsia="zh-CN"/>
        </w:rPr>
        <w:t xml:space="preserve"> #</w:t>
      </w:r>
      <w:r w:rsidR="00F16BF2" w:rsidRPr="00563F22">
        <w:rPr>
          <w:rFonts w:eastAsia="宋体"/>
          <w:bCs w:val="0"/>
          <w:sz w:val="24"/>
          <w:lang w:eastAsia="zh-CN"/>
        </w:rPr>
        <w:t>9</w:t>
      </w:r>
      <w:r w:rsidR="00CB2840">
        <w:rPr>
          <w:rFonts w:eastAsia="宋体"/>
          <w:bCs w:val="0"/>
          <w:sz w:val="24"/>
          <w:lang w:eastAsia="zh-CN"/>
        </w:rPr>
        <w:t>7</w:t>
      </w:r>
      <w:r w:rsidR="00A30995">
        <w:rPr>
          <w:rFonts w:eastAsia="宋体"/>
          <w:bCs w:val="0"/>
          <w:sz w:val="24"/>
          <w:lang w:eastAsia="zh-CN"/>
        </w:rPr>
        <w:t>-e</w:t>
      </w:r>
      <w:r w:rsidR="00972929" w:rsidRP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7462F3">
        <w:rPr>
          <w:rFonts w:eastAsia="宋体"/>
          <w:bCs w:val="0"/>
          <w:sz w:val="24"/>
          <w:lang w:eastAsia="zh-CN"/>
        </w:rPr>
        <w:t xml:space="preserve">  </w:t>
      </w:r>
      <w:r w:rsidR="005F5B06">
        <w:rPr>
          <w:rFonts w:eastAsia="宋体"/>
          <w:bCs w:val="0"/>
          <w:sz w:val="24"/>
          <w:lang w:eastAsia="zh-CN"/>
        </w:rPr>
        <w:t xml:space="preserve"> </w:t>
      </w:r>
      <w:r w:rsidR="00540F0A">
        <w:rPr>
          <w:rFonts w:eastAsia="宋体"/>
          <w:bCs w:val="0"/>
          <w:sz w:val="24"/>
          <w:lang w:eastAsia="zh-CN"/>
        </w:rPr>
        <w:t xml:space="preserve">       </w:t>
      </w:r>
      <w:r w:rsidR="006A68C2" w:rsidRPr="006A68C2">
        <w:rPr>
          <w:rFonts w:eastAsia="宋体"/>
          <w:bCs w:val="0"/>
          <w:sz w:val="24"/>
          <w:lang w:eastAsia="zh-CN"/>
        </w:rPr>
        <w:t>R4-2015696</w:t>
      </w:r>
    </w:p>
    <w:bookmarkEnd w:id="0"/>
    <w:p w:rsidR="001F29A7" w:rsidRDefault="006C1A0A" w:rsidP="006C1A0A">
      <w:pPr>
        <w:pStyle w:val="af"/>
        <w:tabs>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r>
        <w:rPr>
          <w:rFonts w:ascii="Arial" w:hAnsi="Arial"/>
          <w:b/>
          <w:sz w:val="24"/>
          <w:szCs w:val="24"/>
          <w:lang w:eastAsia="zh-CN"/>
        </w:rPr>
        <w:t>Nov</w:t>
      </w:r>
      <w:r w:rsidRPr="00BF1228">
        <w:rPr>
          <w:rFonts w:ascii="Arial" w:hAnsi="Arial"/>
          <w:b/>
          <w:sz w:val="24"/>
          <w:szCs w:val="24"/>
          <w:lang w:eastAsia="zh-CN"/>
        </w:rPr>
        <w:t>., 2020</w:t>
      </w:r>
    </w:p>
    <w:p w:rsidR="00237FCA" w:rsidRDefault="00237FCA" w:rsidP="00563F22">
      <w:pPr>
        <w:ind w:left="1985" w:hanging="1985"/>
        <w:rPr>
          <w:rFonts w:ascii="Arial" w:hAnsi="Arial"/>
          <w:b/>
          <w:noProof/>
          <w:sz w:val="24"/>
          <w:szCs w:val="20"/>
          <w:lang w:val="en-GB"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1A4420">
        <w:rPr>
          <w:rFonts w:ascii="Arial" w:hAnsi="Arial" w:cs="Arial"/>
          <w:b/>
        </w:rPr>
        <w:t>On remaining issues for BS R</w:t>
      </w:r>
      <w:r w:rsidR="006C1A0A">
        <w:rPr>
          <w:rFonts w:ascii="Arial" w:hAnsi="Arial" w:cs="Arial"/>
          <w:b/>
        </w:rPr>
        <w:t>X</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E407EA">
        <w:rPr>
          <w:rFonts w:ascii="Arial" w:hAnsi="Arial" w:cs="Arial"/>
          <w:b/>
          <w:lang w:eastAsia="zh-CN"/>
        </w:rPr>
        <w:t>7</w:t>
      </w:r>
      <w:r w:rsidR="005F5B06">
        <w:rPr>
          <w:rFonts w:ascii="Arial" w:hAnsi="Arial" w:cs="Arial"/>
          <w:b/>
          <w:lang w:eastAsia="zh-CN"/>
        </w:rPr>
        <w:t>.1.</w:t>
      </w:r>
      <w:r w:rsidR="006C1A0A">
        <w:rPr>
          <w:rFonts w:ascii="Arial" w:hAnsi="Arial" w:cs="Arial"/>
          <w:b/>
          <w:lang w:eastAsia="zh-CN"/>
        </w:rPr>
        <w:t>4</w:t>
      </w:r>
      <w:r w:rsidR="005F5D95">
        <w:rPr>
          <w:rFonts w:ascii="Arial" w:hAnsi="Arial" w:cs="Arial"/>
          <w:b/>
          <w:lang w:eastAsia="zh-CN"/>
        </w:rPr>
        <w:t>.</w:t>
      </w:r>
      <w:r w:rsidR="006C1A0A">
        <w:rPr>
          <w:rFonts w:ascii="Arial" w:hAnsi="Arial" w:cs="Arial"/>
          <w:b/>
          <w:lang w:eastAsia="zh-CN"/>
        </w:rPr>
        <w:t>2</w:t>
      </w:r>
      <w:bookmarkStart w:id="1" w:name="_GoBack"/>
      <w:bookmarkEnd w:id="1"/>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Pr>
          <w:rFonts w:ascii="Arial" w:hAnsi="Arial" w:cs="Arial"/>
          <w:b/>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8C0FA6" w:rsidRDefault="008C0FA6" w:rsidP="008C0FA6">
      <w:pPr>
        <w:rPr>
          <w:sz w:val="21"/>
          <w:szCs w:val="21"/>
          <w:lang w:eastAsia="zh-CN"/>
        </w:rPr>
      </w:pPr>
      <w:r>
        <w:t>In RAN#89 m</w:t>
      </w:r>
      <w:r w:rsidR="006C1A0A">
        <w:t>eeting, the CR for NR-U TS 38.104</w:t>
      </w:r>
      <w:r>
        <w:t xml:space="preserve"> was approved. </w:t>
      </w:r>
      <w:r w:rsidR="006C1A0A">
        <w:t>There are still some remaining opens issues for BS RF requirements</w:t>
      </w:r>
      <w:r>
        <w:t xml:space="preserve">. </w:t>
      </w:r>
      <w:r w:rsidR="006C1A0A">
        <w:t>In this contribution, we discuss these issues and provide proposals for the corresponding issues</w:t>
      </w:r>
      <w:r w:rsidR="001A4420">
        <w:t xml:space="preserve"> for BS RX</w:t>
      </w:r>
      <w:r>
        <w:t>.</w:t>
      </w:r>
    </w:p>
    <w:p w:rsidR="00C15907" w:rsidRDefault="00EC4AD9" w:rsidP="005D46E8">
      <w:pPr>
        <w:spacing w:before="120"/>
        <w:rPr>
          <w:lang w:eastAsia="zh-CN"/>
        </w:rPr>
      </w:pPr>
      <w:r>
        <w:rPr>
          <w:lang w:eastAsia="zh-CN"/>
        </w:rPr>
        <w:t xml:space="preserve"> </w:t>
      </w:r>
    </w:p>
    <w:p w:rsidR="0091072A" w:rsidRDefault="00E407EA"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E407EA" w:rsidRDefault="001A4420" w:rsidP="00E407EA">
      <w:pPr>
        <w:pStyle w:val="2"/>
        <w:rPr>
          <w:lang w:eastAsia="zh-CN"/>
        </w:rPr>
      </w:pPr>
      <w:r w:rsidRPr="00F95B02">
        <w:t>Δf</w:t>
      </w:r>
      <w:r w:rsidRPr="00F95B02">
        <w:rPr>
          <w:vertAlign w:val="subscript"/>
        </w:rPr>
        <w:t>OOB</w:t>
      </w:r>
    </w:p>
    <w:p w:rsidR="00E407EA" w:rsidRDefault="001A4420" w:rsidP="001F29A7">
      <w:r w:rsidRPr="00F95B02">
        <w:t>Δf</w:t>
      </w:r>
      <w:r w:rsidRPr="00F95B02">
        <w:rPr>
          <w:vertAlign w:val="subscript"/>
        </w:rPr>
        <w:t>OOB</w:t>
      </w:r>
      <w:r w:rsidRPr="00F95B02">
        <w:t xml:space="preserve"> offset</w:t>
      </w:r>
      <w:r w:rsidRPr="001A4420">
        <w:t xml:space="preserve"> for NR operating bands</w:t>
      </w:r>
      <w:r w:rsidR="00F26E6E" w:rsidRPr="001A4420">
        <w:t xml:space="preserve"> </w:t>
      </w:r>
      <w:r>
        <w:t>defines the boundary of in-band blocking and out of band blocking</w:t>
      </w:r>
      <w:r w:rsidR="00F26E6E">
        <w:t xml:space="preserve">. </w:t>
      </w:r>
      <w:r>
        <w:t>60</w:t>
      </w:r>
      <w:r w:rsidR="00A92EFA">
        <w:t xml:space="preserve"> MHz</w:t>
      </w:r>
      <w:r w:rsidR="002D1026">
        <w:t xml:space="preserve"> </w:t>
      </w:r>
      <w:r w:rsidR="002D1026" w:rsidRPr="00F95B02">
        <w:t>Δf</w:t>
      </w:r>
      <w:r w:rsidR="002D1026" w:rsidRPr="00F95B02">
        <w:rPr>
          <w:vertAlign w:val="subscript"/>
        </w:rPr>
        <w:t>OOB</w:t>
      </w:r>
      <w:r w:rsidR="00A92EFA">
        <w:rPr>
          <w:vertAlign w:val="subscript"/>
          <w:lang w:eastAsia="zh-CN"/>
        </w:rPr>
        <w:t xml:space="preserve"> </w:t>
      </w:r>
      <w:r w:rsidR="00A92EFA" w:rsidRPr="00A92EFA">
        <w:t xml:space="preserve">was </w:t>
      </w:r>
      <w:r w:rsidR="00A92EFA">
        <w:t>approved for n46. For band n96 it still TBD.</w:t>
      </w:r>
    </w:p>
    <w:p w:rsidR="001A4420" w:rsidRPr="00F95B02" w:rsidRDefault="00A92EFA" w:rsidP="001A4420">
      <w:pPr>
        <w:pStyle w:val="TH"/>
      </w:pPr>
      <w:r>
        <w:t>Table 2.1</w:t>
      </w:r>
      <w:r w:rsidRPr="00F95B02">
        <w:t xml:space="preserve">-1: </w:t>
      </w:r>
      <w:bookmarkStart w:id="2" w:name="OLE_LINK26"/>
      <w:r w:rsidR="001A4420" w:rsidRPr="00F95B02">
        <w:t>Δf</w:t>
      </w:r>
      <w:r w:rsidR="001A4420" w:rsidRPr="00F95B02">
        <w:rPr>
          <w:vertAlign w:val="subscript"/>
        </w:rPr>
        <w:t>OOB</w:t>
      </w:r>
      <w:r w:rsidR="001A4420" w:rsidRPr="00F95B02">
        <w:t xml:space="preserve"> offset for NR </w:t>
      </w:r>
      <w:r w:rsidR="001A4420" w:rsidRPr="00F95B02">
        <w:rPr>
          <w:i/>
        </w:rPr>
        <w:t>operating bands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1A4420" w:rsidRPr="00F95B02" w:rsidTr="00CB0FFB">
        <w:trPr>
          <w:jc w:val="center"/>
        </w:trPr>
        <w:tc>
          <w:tcPr>
            <w:tcW w:w="0" w:type="auto"/>
          </w:tcPr>
          <w:p w:rsidR="001A4420" w:rsidRPr="00F95B02" w:rsidRDefault="001A4420" w:rsidP="00CB0FFB">
            <w:pPr>
              <w:pStyle w:val="TAH"/>
              <w:rPr>
                <w:lang w:eastAsia="zh-CN"/>
              </w:rPr>
            </w:pPr>
            <w:r w:rsidRPr="00F95B02">
              <w:rPr>
                <w:lang w:eastAsia="zh-CN"/>
              </w:rPr>
              <w:t>BS type</w:t>
            </w:r>
          </w:p>
        </w:tc>
        <w:tc>
          <w:tcPr>
            <w:tcW w:w="3472" w:type="dxa"/>
            <w:shd w:val="clear" w:color="auto" w:fill="auto"/>
          </w:tcPr>
          <w:p w:rsidR="001A4420" w:rsidRPr="00F95B02" w:rsidRDefault="001A4420" w:rsidP="00CB0FFB">
            <w:pPr>
              <w:pStyle w:val="TAH"/>
            </w:pPr>
            <w:r w:rsidRPr="00F95B02">
              <w:rPr>
                <w:i/>
              </w:rPr>
              <w:t>Operating band</w:t>
            </w:r>
            <w:r w:rsidRPr="00F95B02">
              <w:t xml:space="preserve"> characteristics</w:t>
            </w:r>
          </w:p>
        </w:tc>
        <w:tc>
          <w:tcPr>
            <w:tcW w:w="0" w:type="auto"/>
            <w:shd w:val="clear" w:color="auto" w:fill="auto"/>
          </w:tcPr>
          <w:p w:rsidR="001A4420" w:rsidRPr="00F95B02" w:rsidRDefault="001A4420" w:rsidP="00CB0FFB">
            <w:pPr>
              <w:pStyle w:val="TAH"/>
            </w:pPr>
            <w:r w:rsidRPr="00F95B02">
              <w:t>Δf</w:t>
            </w:r>
            <w:r w:rsidRPr="00F95B02">
              <w:rPr>
                <w:vertAlign w:val="subscript"/>
              </w:rPr>
              <w:t>OOB</w:t>
            </w:r>
            <w:r w:rsidRPr="00F95B02">
              <w:t xml:space="preserve"> (MHz)</w:t>
            </w:r>
          </w:p>
        </w:tc>
      </w:tr>
      <w:tr w:rsidR="001A4420" w:rsidRPr="00F95B02" w:rsidTr="00CB0FFB">
        <w:trPr>
          <w:jc w:val="center"/>
        </w:trPr>
        <w:tc>
          <w:tcPr>
            <w:tcW w:w="0" w:type="auto"/>
            <w:vMerge w:val="restart"/>
            <w:vAlign w:val="center"/>
          </w:tcPr>
          <w:p w:rsidR="001A4420" w:rsidRPr="00F95B02" w:rsidRDefault="001A4420" w:rsidP="00CB0FFB">
            <w:pPr>
              <w:pStyle w:val="TAL"/>
              <w:rPr>
                <w:i/>
                <w:lang w:eastAsia="zh-CN"/>
              </w:rPr>
            </w:pPr>
            <w:r w:rsidRPr="00F95B02">
              <w:rPr>
                <w:i/>
                <w:lang w:eastAsia="zh-CN"/>
              </w:rPr>
              <w:t>BS type 1-C</w:t>
            </w:r>
          </w:p>
        </w:tc>
        <w:tc>
          <w:tcPr>
            <w:tcW w:w="3472" w:type="dxa"/>
            <w:shd w:val="clear" w:color="auto" w:fill="auto"/>
          </w:tcPr>
          <w:p w:rsidR="001A4420" w:rsidRPr="00F95B02" w:rsidRDefault="001A4420" w:rsidP="00CB0FFB">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0" w:type="auto"/>
            <w:shd w:val="clear" w:color="auto" w:fill="auto"/>
          </w:tcPr>
          <w:p w:rsidR="001A4420" w:rsidRPr="00F95B02" w:rsidRDefault="001A4420" w:rsidP="00CB0FFB">
            <w:pPr>
              <w:pStyle w:val="TAC"/>
            </w:pPr>
            <w:r w:rsidRPr="00F95B02">
              <w:t>20</w:t>
            </w:r>
          </w:p>
        </w:tc>
      </w:tr>
      <w:tr w:rsidR="001A4420" w:rsidRPr="00F95B02" w:rsidTr="00CB0FFB">
        <w:trPr>
          <w:jc w:val="center"/>
        </w:trPr>
        <w:tc>
          <w:tcPr>
            <w:tcW w:w="0" w:type="auto"/>
            <w:vMerge/>
            <w:vAlign w:val="center"/>
          </w:tcPr>
          <w:p w:rsidR="001A4420" w:rsidRPr="00F95B02" w:rsidRDefault="001A4420" w:rsidP="00CB0FFB">
            <w:pPr>
              <w:pStyle w:val="TAL"/>
              <w:rPr>
                <w:i/>
              </w:rPr>
            </w:pPr>
          </w:p>
        </w:tc>
        <w:tc>
          <w:tcPr>
            <w:tcW w:w="3472" w:type="dxa"/>
            <w:shd w:val="clear" w:color="auto" w:fill="auto"/>
          </w:tcPr>
          <w:p w:rsidR="001A4420" w:rsidRPr="00F95B02" w:rsidRDefault="001A4420" w:rsidP="00CB0FFB">
            <w:pPr>
              <w:pStyle w:val="TAL"/>
              <w:rPr>
                <w:b/>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0" w:type="auto"/>
            <w:shd w:val="clear" w:color="auto" w:fill="auto"/>
          </w:tcPr>
          <w:p w:rsidR="001A4420" w:rsidRPr="00F95B02" w:rsidRDefault="001A4420" w:rsidP="00CB0FFB">
            <w:pPr>
              <w:pStyle w:val="TAC"/>
            </w:pPr>
            <w:r w:rsidRPr="00F95B02">
              <w:t>60</w:t>
            </w:r>
          </w:p>
        </w:tc>
      </w:tr>
      <w:tr w:rsidR="001A4420" w:rsidRPr="00F95B02" w:rsidTr="00CB0FFB">
        <w:trPr>
          <w:jc w:val="center"/>
          <w:ins w:id="3" w:author="Golebiowski, Bartlomiej (Nokia - PL/Wroclaw)" w:date="2020-08-28T14:08:00Z"/>
        </w:trPr>
        <w:tc>
          <w:tcPr>
            <w:tcW w:w="0" w:type="auto"/>
            <w:vMerge/>
            <w:vAlign w:val="center"/>
          </w:tcPr>
          <w:p w:rsidR="001A4420" w:rsidRPr="00F95B02" w:rsidRDefault="001A4420" w:rsidP="00CB0FFB">
            <w:pPr>
              <w:pStyle w:val="TAL"/>
              <w:rPr>
                <w:ins w:id="4" w:author="Golebiowski, Bartlomiej (Nokia - PL/Wroclaw)" w:date="2020-08-28T14:08:00Z"/>
                <w:i/>
              </w:rPr>
            </w:pPr>
          </w:p>
        </w:tc>
        <w:tc>
          <w:tcPr>
            <w:tcW w:w="3472" w:type="dxa"/>
            <w:shd w:val="clear" w:color="auto" w:fill="auto"/>
          </w:tcPr>
          <w:p w:rsidR="001A4420" w:rsidRPr="00F95B02" w:rsidRDefault="001A4420" w:rsidP="00CB0FFB">
            <w:pPr>
              <w:pStyle w:val="TAL"/>
              <w:rPr>
                <w:ins w:id="5" w:author="Golebiowski, Bartlomiej (Nokia - PL/Wroclaw)" w:date="2020-08-28T14:08:00Z"/>
                <w:rFonts w:cs="Arial"/>
              </w:rPr>
            </w:pPr>
            <w:ins w:id="6"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Pr>
                  <w:rFonts w:cs="Arial"/>
                </w:rPr>
                <w:t>12</w:t>
              </w:r>
              <w:r w:rsidRPr="00F95B02">
                <w:rPr>
                  <w:rFonts w:cs="Arial"/>
                  <w:lang w:eastAsia="zh-CN"/>
                </w:rPr>
                <w:t>00 MHz</w:t>
              </w:r>
            </w:ins>
          </w:p>
        </w:tc>
        <w:tc>
          <w:tcPr>
            <w:tcW w:w="0" w:type="auto"/>
            <w:shd w:val="clear" w:color="auto" w:fill="auto"/>
          </w:tcPr>
          <w:p w:rsidR="001A4420" w:rsidRPr="00F95B02" w:rsidRDefault="001A4420" w:rsidP="00CB0FFB">
            <w:pPr>
              <w:pStyle w:val="TAC"/>
              <w:rPr>
                <w:ins w:id="7" w:author="Golebiowski, Bartlomiej (Nokia - PL/Wroclaw)" w:date="2020-08-28T14:08:00Z"/>
              </w:rPr>
            </w:pPr>
            <w:ins w:id="8" w:author="Golebiowski, Bartlomiej (Nokia - PL/Wroclaw)" w:date="2020-08-28T14:09:00Z">
              <w:r>
                <w:t>[</w:t>
              </w:r>
            </w:ins>
            <w:ins w:id="9" w:author="Golebiowski, Bartlomiej (Nokia - PL/Wroclaw)" w:date="2020-09-04T11:07:00Z">
              <w:r>
                <w:t>TBD</w:t>
              </w:r>
            </w:ins>
            <w:ins w:id="10" w:author="Golebiowski, Bartlomiej (Nokia - PL/Wroclaw)" w:date="2020-08-28T14:09:00Z">
              <w:r>
                <w:t>]</w:t>
              </w:r>
            </w:ins>
          </w:p>
        </w:tc>
      </w:tr>
      <w:tr w:rsidR="001A4420" w:rsidRPr="00F95B02" w:rsidTr="00CB0FFB">
        <w:trPr>
          <w:jc w:val="center"/>
        </w:trPr>
        <w:tc>
          <w:tcPr>
            <w:tcW w:w="0" w:type="auto"/>
            <w:vMerge w:val="restart"/>
            <w:vAlign w:val="center"/>
          </w:tcPr>
          <w:p w:rsidR="001A4420" w:rsidRPr="00F95B02" w:rsidRDefault="001A4420" w:rsidP="00CB0FFB">
            <w:pPr>
              <w:pStyle w:val="TAL"/>
              <w:rPr>
                <w:i/>
              </w:rPr>
            </w:pPr>
            <w:r w:rsidRPr="00F95B02">
              <w:rPr>
                <w:i/>
                <w:lang w:eastAsia="zh-CN"/>
              </w:rPr>
              <w:t>BS type 1-H</w:t>
            </w:r>
          </w:p>
        </w:tc>
        <w:tc>
          <w:tcPr>
            <w:tcW w:w="3472" w:type="dxa"/>
            <w:shd w:val="clear" w:color="auto" w:fill="auto"/>
          </w:tcPr>
          <w:p w:rsidR="001A4420" w:rsidRPr="00F95B02" w:rsidRDefault="001A4420" w:rsidP="00CB0FFB">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0" w:type="auto"/>
            <w:shd w:val="clear" w:color="auto" w:fill="auto"/>
          </w:tcPr>
          <w:p w:rsidR="001A4420" w:rsidRPr="00F95B02" w:rsidRDefault="001A4420" w:rsidP="00CB0FFB">
            <w:pPr>
              <w:pStyle w:val="TAC"/>
            </w:pPr>
            <w:r w:rsidRPr="00F95B02">
              <w:t>20</w:t>
            </w:r>
          </w:p>
        </w:tc>
      </w:tr>
      <w:tr w:rsidR="001A4420" w:rsidRPr="00F95B02" w:rsidTr="00CB0FFB">
        <w:trPr>
          <w:jc w:val="center"/>
        </w:trPr>
        <w:tc>
          <w:tcPr>
            <w:tcW w:w="0" w:type="auto"/>
            <w:vMerge/>
          </w:tcPr>
          <w:p w:rsidR="001A4420" w:rsidRPr="00F95B02" w:rsidRDefault="001A4420" w:rsidP="00CB0FFB">
            <w:pPr>
              <w:pStyle w:val="TAL"/>
            </w:pPr>
          </w:p>
        </w:tc>
        <w:tc>
          <w:tcPr>
            <w:tcW w:w="3472" w:type="dxa"/>
            <w:shd w:val="clear" w:color="auto" w:fill="auto"/>
          </w:tcPr>
          <w:p w:rsidR="001A4420" w:rsidRPr="00F95B02" w:rsidRDefault="001A4420" w:rsidP="00CB0FFB">
            <w:pPr>
              <w:pStyle w:val="TAL"/>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0" w:type="auto"/>
            <w:shd w:val="clear" w:color="auto" w:fill="auto"/>
          </w:tcPr>
          <w:p w:rsidR="001A4420" w:rsidRPr="00F95B02" w:rsidRDefault="001A4420" w:rsidP="00CB0FFB">
            <w:pPr>
              <w:pStyle w:val="TAC"/>
            </w:pPr>
            <w:r w:rsidRPr="00F95B02">
              <w:t>60</w:t>
            </w:r>
          </w:p>
        </w:tc>
      </w:tr>
      <w:tr w:rsidR="001A4420" w:rsidRPr="00F95B02" w:rsidTr="00CB0FFB">
        <w:trPr>
          <w:jc w:val="center"/>
          <w:ins w:id="11" w:author="Golebiowski, Bartlomiej (Nokia - PL/Wroclaw)" w:date="2020-08-28T14:09:00Z"/>
        </w:trPr>
        <w:tc>
          <w:tcPr>
            <w:tcW w:w="0" w:type="auto"/>
            <w:vMerge/>
          </w:tcPr>
          <w:p w:rsidR="001A4420" w:rsidRPr="00F95B02" w:rsidRDefault="001A4420" w:rsidP="00CB0FFB">
            <w:pPr>
              <w:pStyle w:val="TAL"/>
              <w:rPr>
                <w:ins w:id="12" w:author="Golebiowski, Bartlomiej (Nokia - PL/Wroclaw)" w:date="2020-08-28T14:09:00Z"/>
              </w:rPr>
            </w:pPr>
          </w:p>
        </w:tc>
        <w:tc>
          <w:tcPr>
            <w:tcW w:w="3472" w:type="dxa"/>
            <w:shd w:val="clear" w:color="auto" w:fill="auto"/>
          </w:tcPr>
          <w:p w:rsidR="001A4420" w:rsidRPr="00F95B02" w:rsidRDefault="001A4420" w:rsidP="00CB0FFB">
            <w:pPr>
              <w:pStyle w:val="TAL"/>
              <w:rPr>
                <w:ins w:id="13" w:author="Golebiowski, Bartlomiej (Nokia - PL/Wroclaw)" w:date="2020-08-28T14:09:00Z"/>
                <w:rFonts w:cs="Arial"/>
              </w:rPr>
            </w:pPr>
            <w:ins w:id="14" w:author="Golebiowski, Bartlomiej (Nokia - PL/Wroclaw)" w:date="2020-08-28T14:09:00Z">
              <w:r>
                <w:rPr>
                  <w:rFonts w:cs="Arial"/>
                </w:rPr>
                <w:t>9</w:t>
              </w:r>
              <w:r w:rsidRPr="00F95B02">
                <w:rPr>
                  <w:rFonts w:cs="Arial"/>
                </w:rPr>
                <w:t>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w:t>
              </w:r>
              <w:r w:rsidRPr="00F95B02">
                <w:rPr>
                  <w:rFonts w:cs="Arial" w:hint="eastAsia"/>
                </w:rPr>
                <w:t>≤</w:t>
              </w:r>
              <w:r w:rsidRPr="00F95B02">
                <w:rPr>
                  <w:rFonts w:cs="Arial" w:hint="eastAsia"/>
                </w:rPr>
                <w:t xml:space="preserve"> </w:t>
              </w:r>
              <w:r>
                <w:rPr>
                  <w:rFonts w:cs="Arial"/>
                </w:rPr>
                <w:t>12</w:t>
              </w:r>
              <w:r w:rsidRPr="00F95B02">
                <w:rPr>
                  <w:rFonts w:cs="Arial"/>
                  <w:lang w:eastAsia="zh-CN"/>
                </w:rPr>
                <w:t>00 MHz</w:t>
              </w:r>
            </w:ins>
          </w:p>
        </w:tc>
        <w:tc>
          <w:tcPr>
            <w:tcW w:w="0" w:type="auto"/>
            <w:shd w:val="clear" w:color="auto" w:fill="auto"/>
          </w:tcPr>
          <w:p w:rsidR="001A4420" w:rsidRPr="00F95B02" w:rsidRDefault="001A4420" w:rsidP="00CB0FFB">
            <w:pPr>
              <w:pStyle w:val="TAC"/>
              <w:rPr>
                <w:ins w:id="15" w:author="Golebiowski, Bartlomiej (Nokia - PL/Wroclaw)" w:date="2020-08-28T14:09:00Z"/>
              </w:rPr>
            </w:pPr>
            <w:ins w:id="16" w:author="Golebiowski, Bartlomiej (Nokia - PL/Wroclaw)" w:date="2020-08-28T14:09:00Z">
              <w:r>
                <w:t>[</w:t>
              </w:r>
            </w:ins>
            <w:ins w:id="17" w:author="Golebiowski, Bartlomiej (Nokia - PL/Wroclaw)" w:date="2020-09-04T11:07:00Z">
              <w:r>
                <w:t>TBD</w:t>
              </w:r>
            </w:ins>
            <w:ins w:id="18" w:author="Golebiowski, Bartlomiej (Nokia - PL/Wroclaw)" w:date="2020-08-28T14:09:00Z">
              <w:r>
                <w:t>]</w:t>
              </w:r>
            </w:ins>
          </w:p>
        </w:tc>
      </w:tr>
    </w:tbl>
    <w:p w:rsidR="001A4420" w:rsidRDefault="001A4420" w:rsidP="001F29A7">
      <w:pPr>
        <w:rPr>
          <w:lang w:eastAsia="zh-CN"/>
        </w:rPr>
      </w:pPr>
    </w:p>
    <w:p w:rsidR="00A92EFA" w:rsidRDefault="001A4420" w:rsidP="001F29A7">
      <w:pPr>
        <w:rPr>
          <w:lang w:eastAsia="zh-CN"/>
        </w:rPr>
      </w:pPr>
      <w:r>
        <w:rPr>
          <w:lang w:eastAsia="zh-CN"/>
        </w:rPr>
        <w:t>Similar case as discussed for TX side, i</w:t>
      </w:r>
      <w:r w:rsidR="00A92EFA">
        <w:rPr>
          <w:lang w:eastAsia="zh-CN"/>
        </w:rPr>
        <w:t>t should be noted that when we discuss the boundary bet</w:t>
      </w:r>
      <w:r w:rsidR="0025622A">
        <w:rPr>
          <w:lang w:eastAsia="zh-CN"/>
        </w:rPr>
        <w:t>ween in-band and out of band for FR1bands, band 46 is not in the scope [1].  An</w:t>
      </w:r>
      <w:r w:rsidR="00924FAF">
        <w:rPr>
          <w:lang w:eastAsia="zh-CN"/>
        </w:rPr>
        <w:t xml:space="preserve">d it is clearly stated that if </w:t>
      </w:r>
      <w:r w:rsidR="00924FAF" w:rsidRPr="00924FAF">
        <w:rPr>
          <w:lang w:eastAsia="zh-CN"/>
        </w:rPr>
        <w:t>wider band(s) than current maximum bandwidth of Band is specified, the values of the boundary should be discussed</w:t>
      </w:r>
      <w:r w:rsidR="001C7E0B">
        <w:rPr>
          <w:lang w:eastAsia="zh-CN"/>
        </w:rPr>
        <w:t xml:space="preserve">. Hence we think the conclusion for NR-U should not be extended to other bands without further discussion. </w:t>
      </w:r>
    </w:p>
    <w:p w:rsidR="001C7E0B" w:rsidRDefault="001C7E0B" w:rsidP="001F29A7">
      <w:pPr>
        <w:rPr>
          <w:lang w:eastAsia="zh-CN"/>
        </w:rPr>
      </w:pPr>
      <w:bookmarkStart w:id="19" w:name="OLE_LINK27"/>
      <w:r w:rsidRPr="001C7E0B">
        <w:rPr>
          <w:b/>
          <w:lang w:eastAsia="zh-CN"/>
        </w:rPr>
        <w:t>Proposal 1</w:t>
      </w:r>
      <w:r>
        <w:rPr>
          <w:lang w:eastAsia="zh-CN"/>
        </w:rPr>
        <w:t xml:space="preserve">: It is proposed to define the boundary between </w:t>
      </w:r>
      <w:r w:rsidR="002D1026">
        <w:t>in-band blocking and out of band blocking</w:t>
      </w:r>
      <w:r>
        <w:rPr>
          <w:lang w:eastAsia="zh-CN"/>
        </w:rPr>
        <w:t xml:space="preserve"> in a separate Table for NR-U n46 and n96.</w:t>
      </w:r>
    </w:p>
    <w:bookmarkEnd w:id="19"/>
    <w:p w:rsidR="001A4420" w:rsidRDefault="001A4420" w:rsidP="001F29A7">
      <w:pPr>
        <w:rPr>
          <w:lang w:eastAsia="zh-CN"/>
        </w:rPr>
      </w:pPr>
    </w:p>
    <w:p w:rsidR="00612E55" w:rsidRPr="00F95B02" w:rsidRDefault="00612E55" w:rsidP="00612E55">
      <w:pPr>
        <w:pStyle w:val="TH"/>
      </w:pPr>
      <w:r>
        <w:t>Table 2.1-2</w:t>
      </w:r>
      <w:r w:rsidRPr="00F95B02">
        <w:t xml:space="preserve">: </w:t>
      </w:r>
      <w:r w:rsidR="002D1026" w:rsidRPr="00F95B02">
        <w:t>Δf</w:t>
      </w:r>
      <w:r w:rsidR="002D1026" w:rsidRPr="00F95B02">
        <w:rPr>
          <w:vertAlign w:val="subscript"/>
        </w:rPr>
        <w:t>OOB</w:t>
      </w:r>
      <w:r w:rsidR="002D1026" w:rsidRPr="00F95B02">
        <w:t xml:space="preserve"> offset for</w:t>
      </w:r>
      <w:r>
        <w:rPr>
          <w:i/>
        </w:rPr>
        <w:t xml:space="preserve">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612E55" w:rsidRPr="00F95B02" w:rsidTr="00CB0FFB">
        <w:trPr>
          <w:jc w:val="center"/>
        </w:trPr>
        <w:tc>
          <w:tcPr>
            <w:tcW w:w="0" w:type="auto"/>
            <w:shd w:val="clear" w:color="auto" w:fill="auto"/>
          </w:tcPr>
          <w:p w:rsidR="00612E55" w:rsidRPr="00F95B02" w:rsidRDefault="00612E55" w:rsidP="00612E55">
            <w:pPr>
              <w:pStyle w:val="TAH"/>
            </w:pPr>
            <w:r w:rsidRPr="00F95B02">
              <w:rPr>
                <w:i/>
              </w:rPr>
              <w:t>Operating band</w:t>
            </w:r>
            <w:r w:rsidRPr="00F95B02">
              <w:t xml:space="preserve"> </w:t>
            </w:r>
          </w:p>
        </w:tc>
        <w:tc>
          <w:tcPr>
            <w:tcW w:w="0" w:type="auto"/>
            <w:shd w:val="clear" w:color="auto" w:fill="auto"/>
          </w:tcPr>
          <w:p w:rsidR="00612E55" w:rsidRPr="00F95B02" w:rsidRDefault="00612E55" w:rsidP="00CB0FFB">
            <w:pPr>
              <w:pStyle w:val="TAH"/>
            </w:pPr>
            <w:r w:rsidRPr="00F95B02">
              <w:t>Δf</w:t>
            </w:r>
            <w:r w:rsidRPr="00F95B02">
              <w:rPr>
                <w:vertAlign w:val="subscript"/>
              </w:rPr>
              <w:t>OBUE</w:t>
            </w:r>
            <w:r w:rsidRPr="00F95B02">
              <w:t xml:space="preserve"> (MHz)</w:t>
            </w:r>
          </w:p>
        </w:tc>
      </w:tr>
      <w:tr w:rsidR="00612E55" w:rsidRPr="00F95B02" w:rsidTr="00CB0FFB">
        <w:trPr>
          <w:jc w:val="center"/>
        </w:trPr>
        <w:tc>
          <w:tcPr>
            <w:tcW w:w="0" w:type="auto"/>
            <w:shd w:val="clear" w:color="auto" w:fill="auto"/>
          </w:tcPr>
          <w:p w:rsidR="00612E55" w:rsidRPr="00F95B02" w:rsidRDefault="00612E55" w:rsidP="00612E55">
            <w:pPr>
              <w:pStyle w:val="TAC"/>
            </w:pPr>
            <w:r>
              <w:rPr>
                <w:lang w:eastAsia="zh-CN"/>
              </w:rPr>
              <w:t>n46</w:t>
            </w:r>
          </w:p>
        </w:tc>
        <w:tc>
          <w:tcPr>
            <w:tcW w:w="0" w:type="auto"/>
            <w:shd w:val="clear" w:color="auto" w:fill="auto"/>
          </w:tcPr>
          <w:p w:rsidR="00612E55" w:rsidRPr="00F95B02" w:rsidRDefault="001A4420" w:rsidP="00CB0FFB">
            <w:pPr>
              <w:pStyle w:val="TAC"/>
            </w:pPr>
            <w:r>
              <w:t>6</w:t>
            </w:r>
            <w:r w:rsidR="00612E55">
              <w:t>0</w:t>
            </w:r>
            <w:r w:rsidR="00612E55" w:rsidRPr="00F95B02">
              <w:t xml:space="preserve"> </w:t>
            </w:r>
          </w:p>
        </w:tc>
      </w:tr>
      <w:tr w:rsidR="00612E55" w:rsidRPr="00F95B02" w:rsidTr="00CB0FFB">
        <w:trPr>
          <w:jc w:val="center"/>
        </w:trPr>
        <w:tc>
          <w:tcPr>
            <w:tcW w:w="0" w:type="auto"/>
            <w:shd w:val="clear" w:color="auto" w:fill="auto"/>
          </w:tcPr>
          <w:p w:rsidR="00612E55" w:rsidRPr="00F95B02" w:rsidRDefault="00612E55" w:rsidP="00CB0FFB">
            <w:pPr>
              <w:pStyle w:val="TAC"/>
              <w:rPr>
                <w:b/>
              </w:rPr>
            </w:pPr>
            <w:r>
              <w:rPr>
                <w:lang w:eastAsia="zh-CN"/>
              </w:rPr>
              <w:t>n96</w:t>
            </w:r>
          </w:p>
        </w:tc>
        <w:tc>
          <w:tcPr>
            <w:tcW w:w="0" w:type="auto"/>
            <w:shd w:val="clear" w:color="auto" w:fill="auto"/>
          </w:tcPr>
          <w:p w:rsidR="00612E55" w:rsidRPr="00F95B02" w:rsidRDefault="00F0538E" w:rsidP="00CB0FFB">
            <w:pPr>
              <w:pStyle w:val="TAC"/>
            </w:pPr>
            <w:r>
              <w:t>[TBD</w:t>
            </w:r>
            <w:r w:rsidR="008B0398">
              <w:t>]</w:t>
            </w:r>
            <w:r w:rsidR="00612E55" w:rsidRPr="00F95B02">
              <w:t xml:space="preserve"> </w:t>
            </w:r>
          </w:p>
        </w:tc>
      </w:tr>
    </w:tbl>
    <w:p w:rsidR="00612E55" w:rsidRDefault="00612E55" w:rsidP="001F29A7">
      <w:pPr>
        <w:rPr>
          <w:lang w:eastAsia="zh-CN"/>
        </w:rPr>
      </w:pPr>
    </w:p>
    <w:p w:rsidR="00EA4DA0" w:rsidRDefault="00EA4DA0" w:rsidP="00EA4DA0">
      <w:pPr>
        <w:pStyle w:val="2"/>
        <w:rPr>
          <w:lang w:eastAsia="zh-CN"/>
        </w:rPr>
      </w:pPr>
      <w:r>
        <w:t>Out of band Blocking</w:t>
      </w:r>
    </w:p>
    <w:p w:rsidR="00EA4DA0" w:rsidRDefault="00EA4DA0" w:rsidP="001F29A7">
      <w:bookmarkStart w:id="20" w:name="OLE_LINK93"/>
      <w:r>
        <w:rPr>
          <w:lang w:eastAsia="zh-CN"/>
        </w:rPr>
        <w:t xml:space="preserve">For normal bands, </w:t>
      </w:r>
      <w:r>
        <w:rPr>
          <w:rFonts w:cs="v3.8.0"/>
        </w:rPr>
        <w:t>t</w:t>
      </w:r>
      <w:r w:rsidRPr="00F95B02">
        <w:rPr>
          <w:rFonts w:cs="v3.8.0"/>
        </w:rPr>
        <w:t xml:space="preserve">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r w:rsidRPr="00F95B02">
        <w:rPr>
          <w:rFonts w:cs="Arial"/>
        </w:rPr>
        <w:t>F</w:t>
      </w:r>
      <w:r w:rsidRPr="00F95B02">
        <w:rPr>
          <w:rFonts w:cs="Arial"/>
          <w:vertAlign w:val="subscript"/>
        </w:rPr>
        <w:t>UL,low</w:t>
      </w:r>
      <w:r w:rsidRPr="00F95B02">
        <w:rPr>
          <w:rFonts w:cs="Arial"/>
        </w:rPr>
        <w:t xml:space="preserve"> - </w:t>
      </w:r>
      <w:r w:rsidRPr="00F95B02">
        <w:t>Δf</w:t>
      </w:r>
      <w:r w:rsidRPr="00F95B02">
        <w:rPr>
          <w:vertAlign w:val="subscript"/>
        </w:rPr>
        <w:t>OOB</w:t>
      </w:r>
      <w:r w:rsidRPr="00F95B02">
        <w:t xml:space="preserve"> and from </w:t>
      </w:r>
      <w:r w:rsidRPr="00F95B02">
        <w:rPr>
          <w:rFonts w:cs="Arial"/>
        </w:rPr>
        <w:t>F</w:t>
      </w:r>
      <w:r w:rsidRPr="00F95B02">
        <w:rPr>
          <w:rFonts w:cs="Arial"/>
          <w:vertAlign w:val="subscript"/>
        </w:rPr>
        <w:t>UL,high</w:t>
      </w:r>
      <w:r w:rsidRPr="00F95B02">
        <w:rPr>
          <w:rFonts w:cs="Arial"/>
        </w:rPr>
        <w:t xml:space="preserve"> + </w:t>
      </w:r>
      <w:bookmarkStart w:id="21" w:name="OLE_LINK28"/>
      <w:r w:rsidRPr="00F95B02">
        <w:t>Δf</w:t>
      </w:r>
      <w:r w:rsidRPr="00F95B02">
        <w:rPr>
          <w:vertAlign w:val="subscript"/>
        </w:rPr>
        <w:t>OOB</w:t>
      </w:r>
      <w:bookmarkEnd w:id="21"/>
      <w:r w:rsidRPr="00F95B02">
        <w:t xml:space="preserve"> up to 12750 MHz</w:t>
      </w:r>
      <w:r>
        <w:t>. -15 dBm CW interfering signal</w:t>
      </w:r>
      <w:r w:rsidR="004F0CF7">
        <w:t xml:space="preserve"> is rarely present close to the n46 and n96 operating band. And the band filter cover so wide bandwidth is very hard to provide enough rejection </w:t>
      </w:r>
      <w:r w:rsidR="004F0CF7">
        <w:lastRenderedPageBreak/>
        <w:t xml:space="preserve">(-15+35=20 dB) at the </w:t>
      </w:r>
      <w:r w:rsidR="004F0CF7" w:rsidRPr="00F95B02">
        <w:t>Δf</w:t>
      </w:r>
      <w:r w:rsidR="004F0CF7" w:rsidRPr="00F95B02">
        <w:rPr>
          <w:vertAlign w:val="subscript"/>
        </w:rPr>
        <w:t>OOB</w:t>
      </w:r>
      <w:r w:rsidR="004F0CF7">
        <w:rPr>
          <w:vertAlign w:val="subscript"/>
        </w:rPr>
        <w:t xml:space="preserve"> </w:t>
      </w:r>
      <w:r w:rsidR="00293E26" w:rsidRPr="00293E26">
        <w:t>point</w:t>
      </w:r>
      <w:r w:rsidR="004F0CF7">
        <w:t xml:space="preserve">. It is noted that the issue was considered in eLAA spec, </w:t>
      </w:r>
      <w:r w:rsidR="00293E26">
        <w:t xml:space="preserve">and -35 dBm CW interfering signal applies to the frequency range of </w:t>
      </w:r>
      <w:r w:rsidR="00293E26" w:rsidRPr="00F95B02">
        <w:t>Δf</w:t>
      </w:r>
      <w:r w:rsidR="00293E26" w:rsidRPr="00F95B02">
        <w:rPr>
          <w:vertAlign w:val="subscript"/>
        </w:rPr>
        <w:t>OOB</w:t>
      </w:r>
      <w:r w:rsidR="00293E26" w:rsidRPr="00293E26">
        <w:t xml:space="preserve"> to </w:t>
      </w:r>
      <w:r w:rsidR="00293E26">
        <w:t>500 MHz outside the band edge.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293E26" w:rsidTr="00293E26">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293E26" w:rsidRDefault="00293E26">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293E26" w:rsidRDefault="00293E26">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293E26" w:rsidRDefault="00293E26">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293E26" w:rsidRDefault="00293E26">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P</w:t>
            </w:r>
            <w:r>
              <w:rPr>
                <w:rFonts w:cs="Arial"/>
                <w:vertAlign w:val="subscript"/>
              </w:rPr>
              <w:t>REFSENS</w:t>
            </w:r>
            <w:r>
              <w:rPr>
                <w:rFonts w:cs="Arial"/>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Pr>
                  <w:rFonts w:cs="Arial"/>
                </w:rPr>
                <w:t>7.6.1</w:t>
              </w:r>
            </w:smartTag>
            <w:r>
              <w:rPr>
                <w:rFonts w:cs="Arial"/>
              </w:rPr>
              <w:t>.1-2</w:t>
            </w:r>
          </w:p>
        </w:tc>
        <w:tc>
          <w:tcPr>
            <w:tcW w:w="1276" w:type="dxa"/>
            <w:tcBorders>
              <w:top w:val="single" w:sz="4" w:space="0" w:color="auto"/>
              <w:left w:val="single" w:sz="4" w:space="0" w:color="auto"/>
              <w:bottom w:val="single" w:sz="4" w:space="0" w:color="auto"/>
              <w:right w:val="single" w:sz="4" w:space="0" w:color="auto"/>
            </w:tcBorders>
            <w:hideMark/>
          </w:tcPr>
          <w:p w:rsidR="00293E26" w:rsidRDefault="00293E26">
            <w:pPr>
              <w:pStyle w:val="TAL"/>
              <w:rPr>
                <w:rFonts w:cs="Arial"/>
              </w:rPr>
            </w:pPr>
            <w:r>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Pr>
                  <w:rFonts w:cs="Arial"/>
                </w:rPr>
                <w:t>7.6.1</w:t>
              </w:r>
            </w:smartTag>
            <w:r>
              <w:rPr>
                <w:rFonts w:cs="Arial"/>
              </w:rPr>
              <w:t>.1-2</w:t>
            </w:r>
          </w:p>
        </w:tc>
      </w:tr>
      <w:tr w:rsidR="00293E26" w:rsidTr="00293E26">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93E26" w:rsidRDefault="00293E26">
            <w:pPr>
              <w:spacing w:after="0"/>
              <w:rPr>
                <w:rFonts w:ascii="Arial" w:eastAsiaTheme="minorEastAsia" w:hAnsi="Arial" w:cs="Arial"/>
                <w:sz w:val="18"/>
                <w:lang w:val="en-GB"/>
              </w:rPr>
            </w:pPr>
          </w:p>
        </w:tc>
        <w:tc>
          <w:tcPr>
            <w:tcW w:w="1276" w:type="dxa"/>
            <w:tcBorders>
              <w:top w:val="single" w:sz="4" w:space="0" w:color="auto"/>
              <w:left w:val="single" w:sz="4" w:space="0" w:color="auto"/>
              <w:bottom w:val="single" w:sz="4" w:space="0" w:color="auto"/>
              <w:right w:val="nil"/>
            </w:tcBorders>
            <w:hideMark/>
          </w:tcPr>
          <w:p w:rsidR="00293E26" w:rsidRDefault="00293E26">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293E26" w:rsidRDefault="00293E26">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293E26" w:rsidRDefault="00293E26">
            <w:pPr>
              <w:pStyle w:val="TAL"/>
              <w:rPr>
                <w:rFonts w:cs="Arial"/>
              </w:rPr>
            </w:pPr>
            <w:r>
              <w:rPr>
                <w:rFonts w:cs="Arial"/>
              </w:rPr>
              <w:t>to</w:t>
            </w:r>
          </w:p>
          <w:p w:rsidR="00293E26" w:rsidRDefault="00293E26">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293E26" w:rsidRDefault="00293E26">
            <w:pPr>
              <w:pStyle w:val="TAL"/>
              <w:rPr>
                <w:rFonts w:cs="Arial"/>
              </w:rPr>
            </w:pPr>
            <w:r>
              <w:rPr>
                <w:rFonts w:cs="Arial"/>
              </w:rPr>
              <w:t>(F</w:t>
            </w:r>
            <w:r>
              <w:rPr>
                <w:rFonts w:cs="Arial"/>
                <w:vertAlign w:val="subscript"/>
              </w:rPr>
              <w:t xml:space="preserve">UL_low </w:t>
            </w:r>
            <w:r>
              <w:rPr>
                <w:rFonts w:cs="Arial"/>
              </w:rPr>
              <w:t>-20)</w:t>
            </w:r>
          </w:p>
          <w:p w:rsidR="00293E26" w:rsidRDefault="00293E26">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293E26" w:rsidRDefault="00293E26">
            <w:pPr>
              <w:pStyle w:val="TAL"/>
              <w:rPr>
                <w:rFonts w:cs="Arial"/>
              </w:rPr>
            </w:pPr>
            <w:r>
              <w:rPr>
                <w:rFonts w:cs="Arial"/>
              </w:rPr>
              <w:t xml:space="preserve">CW carrier </w:t>
            </w:r>
          </w:p>
        </w:tc>
      </w:tr>
      <w:tr w:rsidR="00293E26" w:rsidTr="00293E26">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93E26" w:rsidRDefault="00293E26">
            <w:pPr>
              <w:spacing w:after="0"/>
              <w:rPr>
                <w:rFonts w:ascii="Arial" w:eastAsiaTheme="minorEastAsia" w:hAnsi="Arial" w:cs="Arial"/>
                <w:sz w:val="18"/>
                <w:lang w:val="en-GB"/>
              </w:rPr>
            </w:pPr>
          </w:p>
        </w:tc>
        <w:tc>
          <w:tcPr>
            <w:tcW w:w="1276" w:type="dxa"/>
            <w:tcBorders>
              <w:top w:val="single" w:sz="4" w:space="0" w:color="auto"/>
              <w:left w:val="single" w:sz="4" w:space="0" w:color="auto"/>
              <w:bottom w:val="single" w:sz="4" w:space="0" w:color="auto"/>
              <w:right w:val="nil"/>
            </w:tcBorders>
            <w:hideMark/>
          </w:tcPr>
          <w:p w:rsidR="00293E26" w:rsidRDefault="00293E26">
            <w:pPr>
              <w:pStyle w:val="TAL"/>
              <w:ind w:right="180"/>
              <w:jc w:val="right"/>
              <w:rPr>
                <w:rFonts w:cs="Arial"/>
                <w:szCs w:val="18"/>
              </w:rPr>
            </w:pPr>
            <w:r>
              <w:rPr>
                <w:rFonts w:cs="Arial"/>
                <w:szCs w:val="18"/>
              </w:rPr>
              <w:t>1</w:t>
            </w:r>
          </w:p>
          <w:p w:rsidR="00293E26" w:rsidRDefault="00293E26">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293E26" w:rsidRDefault="00293E26">
            <w:pPr>
              <w:pStyle w:val="TAL"/>
              <w:jc w:val="center"/>
              <w:rPr>
                <w:rFonts w:cs="Arial"/>
                <w:szCs w:val="18"/>
              </w:rPr>
            </w:pPr>
            <w:r>
              <w:rPr>
                <w:rFonts w:cs="Arial"/>
                <w:szCs w:val="18"/>
              </w:rPr>
              <w:t>to</w:t>
            </w:r>
          </w:p>
          <w:p w:rsidR="00293E26" w:rsidRDefault="00293E26">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293E26" w:rsidRDefault="00293E26">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293E26" w:rsidRDefault="00293E26">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t>P</w:t>
            </w:r>
            <w:r>
              <w:rPr>
                <w:rFonts w:cs="Arial"/>
                <w:vertAlign w:val="subscript"/>
              </w:rPr>
              <w:t>REFSENS</w:t>
            </w:r>
            <w:r>
              <w:rPr>
                <w:rFonts w:cs="Arial"/>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293E26" w:rsidRDefault="00293E26">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293E26" w:rsidRDefault="00293E26">
            <w:pPr>
              <w:pStyle w:val="TAL"/>
              <w:rPr>
                <w:rFonts w:cs="Arial"/>
              </w:rPr>
            </w:pPr>
            <w:r>
              <w:rPr>
                <w:rFonts w:cs="Arial"/>
              </w:rPr>
              <w:t xml:space="preserve">CW carrier </w:t>
            </w:r>
          </w:p>
        </w:tc>
      </w:tr>
      <w:bookmarkEnd w:id="20"/>
    </w:tbl>
    <w:p w:rsidR="00293E26" w:rsidRDefault="00293E26" w:rsidP="001F29A7">
      <w:pPr>
        <w:rPr>
          <w:lang w:eastAsia="zh-CN"/>
        </w:rPr>
      </w:pPr>
    </w:p>
    <w:p w:rsidR="00293E26" w:rsidRDefault="00293E26" w:rsidP="001F29A7">
      <w:pPr>
        <w:rPr>
          <w:lang w:eastAsia="zh-CN"/>
        </w:rPr>
      </w:pPr>
      <w:r>
        <w:rPr>
          <w:lang w:eastAsia="zh-CN"/>
        </w:rPr>
        <w:t>For NR-U band n46 and n96, the same conclusion should be maintained.</w:t>
      </w:r>
    </w:p>
    <w:p w:rsidR="00293E26" w:rsidRDefault="00293E26" w:rsidP="001F29A7">
      <w:r w:rsidRPr="00293E26">
        <w:rPr>
          <w:b/>
          <w:lang w:eastAsia="zh-CN"/>
        </w:rPr>
        <w:t>Proposal 2</w:t>
      </w:r>
      <w:r>
        <w:rPr>
          <w:b/>
          <w:lang w:eastAsia="zh-CN"/>
        </w:rPr>
        <w:t xml:space="preserve">: </w:t>
      </w:r>
      <w:r w:rsidRPr="00D14A2C">
        <w:t>For NR-U n46</w:t>
      </w:r>
      <w:r w:rsidR="00D14A2C" w:rsidRPr="00D14A2C">
        <w:t xml:space="preserve"> and n96, </w:t>
      </w:r>
      <w:r w:rsidR="00D14A2C">
        <w:t xml:space="preserve">-35 dBm CW interfering signal applies to the frequency range of </w:t>
      </w:r>
      <w:r w:rsidR="00D14A2C" w:rsidRPr="00F95B02">
        <w:t>Δf</w:t>
      </w:r>
      <w:r w:rsidR="00D14A2C" w:rsidRPr="00D14A2C">
        <w:t>OOB</w:t>
      </w:r>
      <w:r w:rsidR="00D14A2C" w:rsidRPr="00293E26">
        <w:t xml:space="preserve"> to </w:t>
      </w:r>
      <w:r w:rsidR="00D14A2C">
        <w:t>500 MHz outside the band edge.</w:t>
      </w:r>
    </w:p>
    <w:p w:rsidR="00D14A2C" w:rsidRPr="00F95B02" w:rsidRDefault="00D14A2C" w:rsidP="00D14A2C">
      <w:pPr>
        <w:pStyle w:val="TH"/>
        <w:rPr>
          <w:lang w:eastAsia="zh-CN"/>
        </w:rPr>
      </w:pPr>
      <w:r w:rsidRPr="00F95B02">
        <w:rPr>
          <w:rFonts w:eastAsia="Osaka"/>
        </w:rPr>
        <w:t xml:space="preserve">Table </w:t>
      </w:r>
      <w:r>
        <w:rPr>
          <w:rFonts w:eastAsia="Osaka"/>
        </w:rPr>
        <w:t>2</w:t>
      </w:r>
      <w:r w:rsidRPr="00F95B02">
        <w:rPr>
          <w:rFonts w:eastAsia="Osaka"/>
        </w:rPr>
        <w:t>.</w:t>
      </w:r>
      <w:r w:rsidRPr="00F95B02">
        <w:t>2</w:t>
      </w:r>
      <w:r w:rsidRPr="00F95B02">
        <w:rPr>
          <w:rFonts w:eastAsia="Osaka"/>
        </w:rPr>
        <w:t xml:space="preserve">-1: </w:t>
      </w:r>
      <w:r w:rsidRPr="00F95B02">
        <w:t>Out-of-band blockin</w:t>
      </w:r>
      <w:r>
        <w:t>g performance requirement for n46 and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8B0398" w:rsidTr="005D7095">
        <w:tc>
          <w:tcPr>
            <w:tcW w:w="1134" w:type="dxa"/>
            <w:tcBorders>
              <w:top w:val="single" w:sz="4" w:space="0" w:color="auto"/>
              <w:left w:val="single" w:sz="4" w:space="0" w:color="auto"/>
              <w:bottom w:val="single" w:sz="4" w:space="0" w:color="auto"/>
              <w:right w:val="single" w:sz="4" w:space="0" w:color="auto"/>
            </w:tcBorders>
            <w:hideMark/>
          </w:tcPr>
          <w:p w:rsidR="008B0398" w:rsidRDefault="008B0398">
            <w:pPr>
              <w:pStyle w:val="TAH"/>
              <w:rPr>
                <w:rFonts w:cs="Arial"/>
                <w:lang w:eastAsia="ja-JP"/>
              </w:rPr>
            </w:pPr>
            <w:r>
              <w:rPr>
                <w:rFonts w:cs="Arial"/>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rsidR="008B0398" w:rsidRDefault="008B0398">
            <w:pPr>
              <w:pStyle w:val="TAH"/>
              <w:rPr>
                <w:rFonts w:cs="Arial"/>
              </w:rPr>
            </w:pPr>
            <w:r>
              <w:rPr>
                <w:rFonts w:cs="Arial"/>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rsidR="008B0398" w:rsidRDefault="008B0398">
            <w:pPr>
              <w:pStyle w:val="TAH"/>
              <w:rPr>
                <w:rFonts w:cs="Arial"/>
              </w:rPr>
            </w:pPr>
            <w:r>
              <w:rPr>
                <w:rFonts w:cs="Arial"/>
              </w:rPr>
              <w:t>Wanted Signal mean power (dBm)</w:t>
            </w:r>
          </w:p>
        </w:tc>
        <w:tc>
          <w:tcPr>
            <w:tcW w:w="1134" w:type="dxa"/>
            <w:tcBorders>
              <w:top w:val="single" w:sz="4" w:space="0" w:color="auto"/>
              <w:left w:val="single" w:sz="4" w:space="0" w:color="auto"/>
              <w:bottom w:val="single" w:sz="4" w:space="0" w:color="auto"/>
              <w:right w:val="single" w:sz="4" w:space="0" w:color="auto"/>
            </w:tcBorders>
            <w:hideMark/>
          </w:tcPr>
          <w:p w:rsidR="008B0398" w:rsidRDefault="008B0398">
            <w:pPr>
              <w:pStyle w:val="TAH"/>
              <w:rPr>
                <w:rFonts w:cs="Arial"/>
              </w:rPr>
            </w:pPr>
            <w:r>
              <w:rPr>
                <w:rFonts w:cs="Arial"/>
              </w:rPr>
              <w:t>Interfering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8B0398" w:rsidRDefault="008B0398">
            <w:pPr>
              <w:pStyle w:val="TAH"/>
              <w:rPr>
                <w:rFonts w:cs="Arial"/>
              </w:rPr>
            </w:pPr>
            <w:r>
              <w:rPr>
                <w:rFonts w:cs="Arial"/>
              </w:rPr>
              <w:t>Type of Interfering Signal</w:t>
            </w:r>
          </w:p>
        </w:tc>
      </w:tr>
      <w:tr w:rsidR="008B0398" w:rsidTr="005D7095">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B0398" w:rsidRDefault="008B0398">
            <w:pPr>
              <w:jc w:val="left"/>
              <w:rPr>
                <w:rFonts w:ascii="Arial" w:hAnsi="Arial" w:cs="Arial"/>
                <w:sz w:val="18"/>
                <w:szCs w:val="20"/>
                <w:lang w:val="en-GB" w:eastAsia="zh-CN"/>
              </w:rPr>
            </w:pPr>
            <w:r>
              <w:rPr>
                <w:rFonts w:ascii="Arial" w:hAnsi="Arial" w:cs="Arial"/>
                <w:sz w:val="18"/>
                <w:szCs w:val="20"/>
                <w:lang w:val="en-GB" w:eastAsia="zh-CN"/>
              </w:rPr>
              <w:t>n</w:t>
            </w:r>
            <w:r>
              <w:rPr>
                <w:rFonts w:ascii="Arial" w:hAnsi="Arial" w:cs="Arial" w:hint="eastAsia"/>
                <w:sz w:val="18"/>
                <w:szCs w:val="20"/>
                <w:lang w:val="en-GB" w:eastAsia="zh-CN"/>
              </w:rPr>
              <w:t>4</w:t>
            </w:r>
            <w:r>
              <w:rPr>
                <w:rFonts w:ascii="Arial" w:hAnsi="Arial" w:cs="Arial"/>
                <w:sz w:val="18"/>
                <w:szCs w:val="20"/>
                <w:lang w:val="en-GB" w:eastAsia="zh-CN"/>
              </w:rPr>
              <w:t>6, n96</w:t>
            </w:r>
          </w:p>
        </w:tc>
        <w:tc>
          <w:tcPr>
            <w:tcW w:w="1276" w:type="dxa"/>
            <w:tcBorders>
              <w:top w:val="single" w:sz="4" w:space="0" w:color="auto"/>
              <w:left w:val="single" w:sz="4" w:space="0" w:color="auto"/>
              <w:bottom w:val="single" w:sz="4" w:space="0" w:color="auto"/>
              <w:right w:val="nil"/>
            </w:tcBorders>
            <w:hideMark/>
          </w:tcPr>
          <w:p w:rsidR="005D7095" w:rsidRDefault="005D7095" w:rsidP="005D7095">
            <w:pPr>
              <w:pStyle w:val="TAL"/>
              <w:rPr>
                <w:rFonts w:cs="Arial"/>
              </w:rPr>
            </w:pPr>
            <w:r>
              <w:rPr>
                <w:rFonts w:cs="Arial"/>
              </w:rPr>
              <w:t>(F</w:t>
            </w:r>
            <w:r>
              <w:rPr>
                <w:rFonts w:cs="Arial"/>
                <w:vertAlign w:val="subscript"/>
              </w:rPr>
              <w:t xml:space="preserve">UL_low </w:t>
            </w:r>
            <w:r>
              <w:rPr>
                <w:rFonts w:cs="Arial"/>
              </w:rPr>
              <w:t>-500)</w:t>
            </w:r>
          </w:p>
          <w:p w:rsidR="008B0398" w:rsidRDefault="005D7095" w:rsidP="005D7095">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w:t>
            </w:r>
            <w:r w:rsidRPr="00F95B02">
              <w:t>Δf</w:t>
            </w:r>
            <w:r w:rsidRPr="00F95B02">
              <w:rPr>
                <w:vertAlign w:val="subscript"/>
              </w:rPr>
              <w:t>OOB</w:t>
            </w:r>
            <w:r>
              <w:rPr>
                <w:rFonts w:cs="Arial"/>
              </w:rPr>
              <w:t>)</w:t>
            </w:r>
          </w:p>
        </w:tc>
        <w:tc>
          <w:tcPr>
            <w:tcW w:w="425" w:type="dxa"/>
            <w:tcBorders>
              <w:top w:val="single" w:sz="4" w:space="0" w:color="auto"/>
              <w:left w:val="nil"/>
              <w:bottom w:val="single" w:sz="4" w:space="0" w:color="auto"/>
              <w:right w:val="nil"/>
            </w:tcBorders>
            <w:hideMark/>
          </w:tcPr>
          <w:p w:rsidR="008B0398" w:rsidRDefault="008B0398">
            <w:pPr>
              <w:pStyle w:val="TAL"/>
              <w:rPr>
                <w:rFonts w:cs="Arial"/>
              </w:rPr>
            </w:pPr>
            <w:r>
              <w:rPr>
                <w:rFonts w:cs="Arial"/>
              </w:rPr>
              <w:t>to</w:t>
            </w:r>
          </w:p>
          <w:p w:rsidR="008B0398" w:rsidRDefault="008B0398">
            <w:pPr>
              <w:pStyle w:val="TAL"/>
              <w:jc w:val="center"/>
              <w:rPr>
                <w:rFonts w:cs="Arial"/>
              </w:rPr>
            </w:pPr>
            <w:r>
              <w:rPr>
                <w:rFonts w:cs="Arial"/>
              </w:rPr>
              <w:t>to</w:t>
            </w:r>
          </w:p>
        </w:tc>
        <w:tc>
          <w:tcPr>
            <w:tcW w:w="1447" w:type="dxa"/>
            <w:tcBorders>
              <w:top w:val="single" w:sz="4" w:space="0" w:color="auto"/>
              <w:left w:val="nil"/>
              <w:bottom w:val="single" w:sz="4" w:space="0" w:color="auto"/>
              <w:right w:val="single" w:sz="4" w:space="0" w:color="auto"/>
            </w:tcBorders>
            <w:hideMark/>
          </w:tcPr>
          <w:p w:rsidR="008B0398" w:rsidRDefault="008B0398">
            <w:pPr>
              <w:pStyle w:val="TAL"/>
              <w:rPr>
                <w:rFonts w:cs="Arial"/>
              </w:rPr>
            </w:pPr>
            <w:r>
              <w:rPr>
                <w:rFonts w:cs="Arial"/>
              </w:rPr>
              <w:t>(F</w:t>
            </w:r>
            <w:r>
              <w:rPr>
                <w:rFonts w:cs="Arial"/>
                <w:vertAlign w:val="subscript"/>
              </w:rPr>
              <w:t xml:space="preserve">UL_low </w:t>
            </w:r>
            <w:r>
              <w:rPr>
                <w:rFonts w:cs="Arial"/>
              </w:rPr>
              <w:t>-</w:t>
            </w:r>
            <w:r w:rsidR="005D7095" w:rsidRPr="00F95B02">
              <w:t>Δf</w:t>
            </w:r>
            <w:r w:rsidR="005D7095" w:rsidRPr="00F95B02">
              <w:rPr>
                <w:vertAlign w:val="subscript"/>
              </w:rPr>
              <w:t>OOB</w:t>
            </w:r>
            <w:r>
              <w:rPr>
                <w:rFonts w:cs="Arial"/>
              </w:rPr>
              <w:t>)</w:t>
            </w:r>
          </w:p>
          <w:p w:rsidR="008B0398" w:rsidRDefault="008B0398">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984" w:type="dxa"/>
            <w:tcBorders>
              <w:top w:val="single" w:sz="4" w:space="0" w:color="auto"/>
              <w:left w:val="single" w:sz="4" w:space="0" w:color="auto"/>
              <w:bottom w:val="single" w:sz="4" w:space="0" w:color="auto"/>
              <w:right w:val="single" w:sz="4" w:space="0" w:color="auto"/>
            </w:tcBorders>
          </w:tcPr>
          <w:p w:rsidR="008B0398" w:rsidRDefault="008B0398">
            <w:pPr>
              <w:pStyle w:val="TAC"/>
              <w:rPr>
                <w:rFonts w:cs="Arial"/>
              </w:rPr>
            </w:pPr>
            <w:r>
              <w:rPr>
                <w:rFonts w:cs="Arial"/>
              </w:rPr>
              <w:t>P</w:t>
            </w:r>
            <w:r>
              <w:rPr>
                <w:rFonts w:cs="Arial"/>
                <w:vertAlign w:val="subscript"/>
              </w:rPr>
              <w:t>REFSENS</w:t>
            </w:r>
            <w:r>
              <w:rPr>
                <w:rFonts w:cs="Arial"/>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rsidR="008B0398" w:rsidRDefault="008B0398">
            <w:pPr>
              <w:pStyle w:val="TAC"/>
              <w:rPr>
                <w:rFonts w:cs="Arial"/>
              </w:rPr>
            </w:pPr>
            <w:r>
              <w:rPr>
                <w:rFonts w:cs="Arial"/>
              </w:rPr>
              <w:t>-</w:t>
            </w:r>
            <w:r>
              <w:rPr>
                <w:rFonts w:cs="Arial"/>
                <w:lang w:eastAsia="zh-CN"/>
              </w:rPr>
              <w:t>3</w:t>
            </w:r>
            <w:r>
              <w:rPr>
                <w:rFonts w:cs="Arial"/>
              </w:rPr>
              <w:t>5</w:t>
            </w:r>
          </w:p>
        </w:tc>
        <w:tc>
          <w:tcPr>
            <w:tcW w:w="1701" w:type="dxa"/>
            <w:tcBorders>
              <w:top w:val="single" w:sz="4" w:space="0" w:color="auto"/>
              <w:left w:val="single" w:sz="4" w:space="0" w:color="auto"/>
              <w:bottom w:val="single" w:sz="4" w:space="0" w:color="auto"/>
              <w:right w:val="single" w:sz="4" w:space="0" w:color="auto"/>
            </w:tcBorders>
            <w:hideMark/>
          </w:tcPr>
          <w:p w:rsidR="008B0398" w:rsidRDefault="008B0398">
            <w:pPr>
              <w:pStyle w:val="TAL"/>
              <w:rPr>
                <w:rFonts w:cs="Arial"/>
              </w:rPr>
            </w:pPr>
            <w:r>
              <w:rPr>
                <w:rFonts w:cs="Arial"/>
              </w:rPr>
              <w:t xml:space="preserve">CW carrier </w:t>
            </w:r>
          </w:p>
        </w:tc>
      </w:tr>
      <w:tr w:rsidR="008B0398" w:rsidTr="005D7095">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8B0398" w:rsidRDefault="008B0398">
            <w:pPr>
              <w:jc w:val="left"/>
              <w:rPr>
                <w:rFonts w:ascii="Arial" w:hAnsi="Arial" w:cs="Arial"/>
                <w:sz w:val="18"/>
                <w:szCs w:val="20"/>
                <w:lang w:val="en-GB"/>
              </w:rPr>
            </w:pPr>
          </w:p>
        </w:tc>
        <w:tc>
          <w:tcPr>
            <w:tcW w:w="1276" w:type="dxa"/>
            <w:tcBorders>
              <w:top w:val="single" w:sz="4" w:space="0" w:color="auto"/>
              <w:left w:val="single" w:sz="4" w:space="0" w:color="auto"/>
              <w:bottom w:val="single" w:sz="4" w:space="0" w:color="auto"/>
              <w:right w:val="nil"/>
            </w:tcBorders>
            <w:hideMark/>
          </w:tcPr>
          <w:p w:rsidR="008B0398" w:rsidRDefault="008B0398">
            <w:pPr>
              <w:pStyle w:val="TAL"/>
              <w:ind w:right="180"/>
              <w:jc w:val="right"/>
              <w:rPr>
                <w:rFonts w:cs="Arial"/>
                <w:szCs w:val="18"/>
              </w:rPr>
            </w:pPr>
            <w:r>
              <w:rPr>
                <w:rFonts w:cs="Arial"/>
                <w:szCs w:val="18"/>
              </w:rPr>
              <w:t>1</w:t>
            </w:r>
          </w:p>
          <w:p w:rsidR="008B0398" w:rsidRDefault="008B0398">
            <w:pPr>
              <w:pStyle w:val="TAL"/>
              <w:jc w:val="right"/>
              <w:rPr>
                <w:rFonts w:cs="Arial"/>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8B0398" w:rsidRDefault="008B0398">
            <w:pPr>
              <w:pStyle w:val="TAL"/>
              <w:jc w:val="center"/>
              <w:rPr>
                <w:rFonts w:cs="Arial"/>
                <w:szCs w:val="18"/>
              </w:rPr>
            </w:pPr>
            <w:r>
              <w:rPr>
                <w:rFonts w:cs="Arial"/>
                <w:szCs w:val="18"/>
              </w:rPr>
              <w:t>to</w:t>
            </w:r>
          </w:p>
          <w:p w:rsidR="008B0398" w:rsidRDefault="008B0398">
            <w:pPr>
              <w:pStyle w:val="TAL"/>
              <w:jc w:val="center"/>
              <w:rPr>
                <w:rFonts w:cs="Arial"/>
              </w:rPr>
            </w:pPr>
            <w:r>
              <w:rPr>
                <w:rFonts w:cs="Arial"/>
                <w:szCs w:val="18"/>
              </w:rPr>
              <w:t>to</w:t>
            </w:r>
          </w:p>
        </w:tc>
        <w:tc>
          <w:tcPr>
            <w:tcW w:w="1447" w:type="dxa"/>
            <w:tcBorders>
              <w:top w:val="single" w:sz="4" w:space="0" w:color="auto"/>
              <w:left w:val="nil"/>
              <w:bottom w:val="single" w:sz="4" w:space="0" w:color="auto"/>
              <w:right w:val="single" w:sz="4" w:space="0" w:color="auto"/>
            </w:tcBorders>
            <w:hideMark/>
          </w:tcPr>
          <w:p w:rsidR="008B0398" w:rsidRDefault="008B0398">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8B0398" w:rsidRDefault="008B0398">
            <w:pPr>
              <w:pStyle w:val="TAL"/>
              <w:rPr>
                <w:rFonts w:cs="Arial"/>
              </w:rPr>
            </w:pPr>
            <w:r>
              <w:rPr>
                <w:rFonts w:cs="Arial"/>
              </w:rPr>
              <w:t>12750</w:t>
            </w:r>
          </w:p>
        </w:tc>
        <w:tc>
          <w:tcPr>
            <w:tcW w:w="1984" w:type="dxa"/>
            <w:tcBorders>
              <w:top w:val="single" w:sz="4" w:space="0" w:color="auto"/>
              <w:left w:val="single" w:sz="4" w:space="0" w:color="auto"/>
              <w:bottom w:val="single" w:sz="4" w:space="0" w:color="auto"/>
              <w:right w:val="single" w:sz="4" w:space="0" w:color="auto"/>
            </w:tcBorders>
          </w:tcPr>
          <w:p w:rsidR="008B0398" w:rsidRDefault="008B0398">
            <w:pPr>
              <w:pStyle w:val="TAC"/>
              <w:rPr>
                <w:rFonts w:cs="Arial"/>
              </w:rPr>
            </w:pPr>
            <w:r>
              <w:rPr>
                <w:rFonts w:cs="Arial"/>
              </w:rPr>
              <w:t>P</w:t>
            </w:r>
            <w:r>
              <w:rPr>
                <w:rFonts w:cs="Arial"/>
                <w:vertAlign w:val="subscript"/>
              </w:rPr>
              <w:t>REFSENS</w:t>
            </w:r>
            <w:r>
              <w:rPr>
                <w:rFonts w:cs="Arial"/>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rsidR="008B0398" w:rsidRDefault="008B0398">
            <w:pPr>
              <w:pStyle w:val="TAC"/>
              <w:rPr>
                <w:rFonts w:cs="Arial"/>
              </w:rPr>
            </w:pPr>
            <w:r>
              <w:rPr>
                <w:rFonts w:cs="Arial"/>
              </w:rPr>
              <w:t>-15</w:t>
            </w:r>
          </w:p>
        </w:tc>
        <w:tc>
          <w:tcPr>
            <w:tcW w:w="1701" w:type="dxa"/>
            <w:tcBorders>
              <w:top w:val="single" w:sz="4" w:space="0" w:color="auto"/>
              <w:left w:val="single" w:sz="4" w:space="0" w:color="auto"/>
              <w:bottom w:val="single" w:sz="4" w:space="0" w:color="auto"/>
              <w:right w:val="single" w:sz="4" w:space="0" w:color="auto"/>
            </w:tcBorders>
            <w:hideMark/>
          </w:tcPr>
          <w:p w:rsidR="008B0398" w:rsidRDefault="008B0398">
            <w:pPr>
              <w:pStyle w:val="TAL"/>
              <w:rPr>
                <w:rFonts w:cs="Arial"/>
              </w:rPr>
            </w:pPr>
            <w:r>
              <w:rPr>
                <w:rFonts w:cs="Arial"/>
              </w:rPr>
              <w:t xml:space="preserve">CW carrier </w:t>
            </w:r>
          </w:p>
        </w:tc>
      </w:tr>
    </w:tbl>
    <w:p w:rsidR="00D14A2C" w:rsidRPr="00D14A2C" w:rsidRDefault="00D14A2C" w:rsidP="001F29A7">
      <w:pPr>
        <w:rPr>
          <w:b/>
          <w:lang w:eastAsia="zh-CN"/>
        </w:rPr>
      </w:pPr>
    </w:p>
    <w:p w:rsidR="005B5D66" w:rsidRPr="005B5D66" w:rsidRDefault="005B5D66" w:rsidP="005B5D66">
      <w:pPr>
        <w:pStyle w:val="TH"/>
        <w:rPr>
          <w:rFonts w:eastAsia="Malgun Gothic"/>
        </w:rPr>
      </w:pP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2F4122" w:rsidRDefault="006A54D4" w:rsidP="00612E55">
      <w:pPr>
        <w:spacing w:before="120"/>
        <w:rPr>
          <w:b/>
          <w:i/>
          <w:kern w:val="2"/>
          <w:lang w:eastAsia="zh-CN"/>
        </w:rPr>
      </w:pPr>
      <w:r>
        <w:rPr>
          <w:rFonts w:hint="eastAsia"/>
          <w:lang w:eastAsia="zh-CN"/>
        </w:rPr>
        <w:t>In this contribution,</w:t>
      </w:r>
      <w:r w:rsidR="00D14A2C">
        <w:rPr>
          <w:lang w:eastAsia="zh-CN"/>
        </w:rPr>
        <w:t xml:space="preserve"> we propose,</w:t>
      </w:r>
    </w:p>
    <w:p w:rsidR="002D1026" w:rsidRDefault="002D1026" w:rsidP="002D1026">
      <w:pPr>
        <w:rPr>
          <w:lang w:eastAsia="zh-CN"/>
        </w:rPr>
      </w:pPr>
      <w:r w:rsidRPr="001C7E0B">
        <w:rPr>
          <w:b/>
          <w:lang w:eastAsia="zh-CN"/>
        </w:rPr>
        <w:t>Proposal 1</w:t>
      </w:r>
      <w:r>
        <w:rPr>
          <w:lang w:eastAsia="zh-CN"/>
        </w:rPr>
        <w:t xml:space="preserve">: It is proposed to define the boundary between </w:t>
      </w:r>
      <w:r>
        <w:t>in-band blocking and out of band blocking</w:t>
      </w:r>
      <w:r>
        <w:rPr>
          <w:lang w:eastAsia="zh-CN"/>
        </w:rPr>
        <w:t xml:space="preserve"> in a separate Table for NR-U n46 and n96.</w:t>
      </w:r>
    </w:p>
    <w:p w:rsidR="00D14A2C" w:rsidRDefault="00D14A2C" w:rsidP="00D14A2C">
      <w:r w:rsidRPr="00293E26">
        <w:rPr>
          <w:b/>
          <w:lang w:eastAsia="zh-CN"/>
        </w:rPr>
        <w:t>Proposal 2</w:t>
      </w:r>
      <w:r>
        <w:rPr>
          <w:b/>
          <w:lang w:eastAsia="zh-CN"/>
        </w:rPr>
        <w:t xml:space="preserve">: </w:t>
      </w:r>
      <w:r w:rsidRPr="00D14A2C">
        <w:t xml:space="preserve">For NR-U n46 and n96, </w:t>
      </w:r>
      <w:r>
        <w:t xml:space="preserve">-35 dBm CW interfering signal applies to the frequency range of </w:t>
      </w:r>
      <w:r w:rsidRPr="00F95B02">
        <w:t>Δf</w:t>
      </w:r>
      <w:r w:rsidRPr="00D14A2C">
        <w:t>OOB</w:t>
      </w:r>
      <w:r w:rsidRPr="00293E26">
        <w:t xml:space="preserve"> to </w:t>
      </w:r>
      <w:r>
        <w:t>500 MHz outside the band edge.</w:t>
      </w:r>
    </w:p>
    <w:p w:rsidR="00A63F41" w:rsidRPr="00D14A2C" w:rsidRDefault="00A63F41" w:rsidP="00A15CF2">
      <w:pPr>
        <w:rPr>
          <w:lang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Pr="00924FAF" w:rsidRDefault="0025622A" w:rsidP="00924FAF">
      <w:pPr>
        <w:pStyle w:val="References"/>
        <w:rPr>
          <w:lang w:eastAsia="zh-CN"/>
        </w:rPr>
      </w:pPr>
      <w:r w:rsidRPr="00924FAF">
        <w:rPr>
          <w:lang w:eastAsia="zh-CN"/>
        </w:rPr>
        <w:t>R4-1711779</w:t>
      </w:r>
      <w:r>
        <w:rPr>
          <w:rFonts w:hint="eastAsia"/>
          <w:lang w:eastAsia="zh-CN"/>
        </w:rPr>
        <w:t>,</w:t>
      </w:r>
      <w:r>
        <w:rPr>
          <w:lang w:eastAsia="zh-CN"/>
        </w:rPr>
        <w:t xml:space="preserve"> </w:t>
      </w:r>
      <w:r w:rsidRPr="00924FAF">
        <w:rPr>
          <w:lang w:eastAsia="zh-CN"/>
        </w:rPr>
        <w:t>WF on in-band and out-of-band boundary</w:t>
      </w:r>
      <w:r w:rsidR="00924FAF" w:rsidRPr="00924FAF">
        <w:rPr>
          <w:lang w:eastAsia="zh-CN"/>
        </w:rPr>
        <w:t>, NTT DOCOMO, INC., Nokia, Ericsson, Huawei, ZTE</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635" w:rsidRDefault="00996635">
      <w:r>
        <w:separator/>
      </w:r>
    </w:p>
  </w:endnote>
  <w:endnote w:type="continuationSeparator" w:id="0">
    <w:p w:rsidR="00996635" w:rsidRDefault="00996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635" w:rsidRDefault="00996635">
      <w:r>
        <w:separator/>
      </w:r>
    </w:p>
  </w:footnote>
  <w:footnote w:type="continuationSeparator" w:id="0">
    <w:p w:rsidR="00996635" w:rsidRDefault="009966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EC7B13"/>
    <w:multiLevelType w:val="hybridMultilevel"/>
    <w:tmpl w:val="9E162AAA"/>
    <w:lvl w:ilvl="0" w:tplc="1C8C9262">
      <w:start w:val="1"/>
      <w:numFmt w:val="bullet"/>
      <w:lvlText w:val="•"/>
      <w:lvlJc w:val="left"/>
      <w:pPr>
        <w:tabs>
          <w:tab w:val="num" w:pos="720"/>
        </w:tabs>
        <w:ind w:left="720" w:hanging="360"/>
      </w:pPr>
      <w:rPr>
        <w:rFonts w:ascii="Arial" w:hAnsi="Arial" w:hint="default"/>
      </w:rPr>
    </w:lvl>
    <w:lvl w:ilvl="1" w:tplc="5EC2A8C6">
      <w:start w:val="1"/>
      <w:numFmt w:val="bullet"/>
      <w:lvlText w:val="•"/>
      <w:lvlJc w:val="left"/>
      <w:pPr>
        <w:tabs>
          <w:tab w:val="num" w:pos="1440"/>
        </w:tabs>
        <w:ind w:left="1440" w:hanging="360"/>
      </w:pPr>
      <w:rPr>
        <w:rFonts w:ascii="Arial" w:hAnsi="Arial" w:hint="default"/>
      </w:rPr>
    </w:lvl>
    <w:lvl w:ilvl="2" w:tplc="2F7AD382" w:tentative="1">
      <w:start w:val="1"/>
      <w:numFmt w:val="bullet"/>
      <w:lvlText w:val="•"/>
      <w:lvlJc w:val="left"/>
      <w:pPr>
        <w:tabs>
          <w:tab w:val="num" w:pos="2160"/>
        </w:tabs>
        <w:ind w:left="2160" w:hanging="360"/>
      </w:pPr>
      <w:rPr>
        <w:rFonts w:ascii="Arial" w:hAnsi="Arial" w:hint="default"/>
      </w:rPr>
    </w:lvl>
    <w:lvl w:ilvl="3" w:tplc="AEEC144A" w:tentative="1">
      <w:start w:val="1"/>
      <w:numFmt w:val="bullet"/>
      <w:lvlText w:val="•"/>
      <w:lvlJc w:val="left"/>
      <w:pPr>
        <w:tabs>
          <w:tab w:val="num" w:pos="2880"/>
        </w:tabs>
        <w:ind w:left="2880" w:hanging="360"/>
      </w:pPr>
      <w:rPr>
        <w:rFonts w:ascii="Arial" w:hAnsi="Arial" w:hint="default"/>
      </w:rPr>
    </w:lvl>
    <w:lvl w:ilvl="4" w:tplc="9B06B072" w:tentative="1">
      <w:start w:val="1"/>
      <w:numFmt w:val="bullet"/>
      <w:lvlText w:val="•"/>
      <w:lvlJc w:val="left"/>
      <w:pPr>
        <w:tabs>
          <w:tab w:val="num" w:pos="3600"/>
        </w:tabs>
        <w:ind w:left="3600" w:hanging="360"/>
      </w:pPr>
      <w:rPr>
        <w:rFonts w:ascii="Arial" w:hAnsi="Arial" w:hint="default"/>
      </w:rPr>
    </w:lvl>
    <w:lvl w:ilvl="5" w:tplc="8A60E92E" w:tentative="1">
      <w:start w:val="1"/>
      <w:numFmt w:val="bullet"/>
      <w:lvlText w:val="•"/>
      <w:lvlJc w:val="left"/>
      <w:pPr>
        <w:tabs>
          <w:tab w:val="num" w:pos="4320"/>
        </w:tabs>
        <w:ind w:left="4320" w:hanging="360"/>
      </w:pPr>
      <w:rPr>
        <w:rFonts w:ascii="Arial" w:hAnsi="Arial" w:hint="default"/>
      </w:rPr>
    </w:lvl>
    <w:lvl w:ilvl="6" w:tplc="0CAA135C" w:tentative="1">
      <w:start w:val="1"/>
      <w:numFmt w:val="bullet"/>
      <w:lvlText w:val="•"/>
      <w:lvlJc w:val="left"/>
      <w:pPr>
        <w:tabs>
          <w:tab w:val="num" w:pos="5040"/>
        </w:tabs>
        <w:ind w:left="5040" w:hanging="360"/>
      </w:pPr>
      <w:rPr>
        <w:rFonts w:ascii="Arial" w:hAnsi="Arial" w:hint="default"/>
      </w:rPr>
    </w:lvl>
    <w:lvl w:ilvl="7" w:tplc="F61A0428" w:tentative="1">
      <w:start w:val="1"/>
      <w:numFmt w:val="bullet"/>
      <w:lvlText w:val="•"/>
      <w:lvlJc w:val="left"/>
      <w:pPr>
        <w:tabs>
          <w:tab w:val="num" w:pos="5760"/>
        </w:tabs>
        <w:ind w:left="5760" w:hanging="360"/>
      </w:pPr>
      <w:rPr>
        <w:rFonts w:ascii="Arial" w:hAnsi="Arial" w:hint="default"/>
      </w:rPr>
    </w:lvl>
    <w:lvl w:ilvl="8" w:tplc="F432CF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23"/>
  </w:num>
  <w:num w:numId="3">
    <w:abstractNumId w:val="22"/>
  </w:num>
  <w:num w:numId="4">
    <w:abstractNumId w:val="20"/>
  </w:num>
  <w:num w:numId="5">
    <w:abstractNumId w:val="13"/>
  </w:num>
  <w:num w:numId="6">
    <w:abstractNumId w:val="37"/>
  </w:num>
  <w:num w:numId="7">
    <w:abstractNumId w:val="21"/>
  </w:num>
  <w:num w:numId="8">
    <w:abstractNumId w:val="29"/>
  </w:num>
  <w:num w:numId="9">
    <w:abstractNumId w:val="34"/>
  </w:num>
  <w:num w:numId="10">
    <w:abstractNumId w:val="35"/>
  </w:num>
  <w:num w:numId="11">
    <w:abstractNumId w:val="39"/>
  </w:num>
  <w:num w:numId="12">
    <w:abstractNumId w:val="19"/>
  </w:num>
  <w:num w:numId="13">
    <w:abstractNumId w:val="31"/>
  </w:num>
  <w:num w:numId="14">
    <w:abstractNumId w:val="30"/>
  </w:num>
  <w:num w:numId="15">
    <w:abstractNumId w:val="25"/>
  </w:num>
  <w:num w:numId="16">
    <w:abstractNumId w:val="15"/>
  </w:num>
  <w:num w:numId="17">
    <w:abstractNumId w:val="24"/>
  </w:num>
  <w:num w:numId="18">
    <w:abstractNumId w:val="16"/>
  </w:num>
  <w:num w:numId="19">
    <w:abstractNumId w:val="14"/>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6"/>
  </w:num>
  <w:num w:numId="35">
    <w:abstractNumId w:val="9"/>
  </w:num>
  <w:num w:numId="36">
    <w:abstractNumId w:val="33"/>
  </w:num>
  <w:num w:numId="37">
    <w:abstractNumId w:val="28"/>
  </w:num>
  <w:num w:numId="38">
    <w:abstractNumId w:val="11"/>
  </w:num>
  <w:num w:numId="39">
    <w:abstractNumId w:val="41"/>
  </w:num>
  <w:num w:numId="40">
    <w:abstractNumId w:val="10"/>
  </w:num>
  <w:num w:numId="41">
    <w:abstractNumId w:val="22"/>
  </w:num>
  <w:num w:numId="42">
    <w:abstractNumId w:val="36"/>
  </w:num>
  <w:num w:numId="43">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2AA"/>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4420"/>
    <w:rsid w:val="001A5322"/>
    <w:rsid w:val="001A673E"/>
    <w:rsid w:val="001A7763"/>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B03"/>
    <w:rsid w:val="002733E2"/>
    <w:rsid w:val="002735CE"/>
    <w:rsid w:val="002738F7"/>
    <w:rsid w:val="002750B1"/>
    <w:rsid w:val="00276A35"/>
    <w:rsid w:val="00277835"/>
    <w:rsid w:val="00280AB1"/>
    <w:rsid w:val="00283547"/>
    <w:rsid w:val="00284BAE"/>
    <w:rsid w:val="002859AF"/>
    <w:rsid w:val="00286AE7"/>
    <w:rsid w:val="00287243"/>
    <w:rsid w:val="00290647"/>
    <w:rsid w:val="00291385"/>
    <w:rsid w:val="00291422"/>
    <w:rsid w:val="0029237F"/>
    <w:rsid w:val="00292715"/>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D0439"/>
    <w:rsid w:val="002D1026"/>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5D66"/>
    <w:rsid w:val="005B7DD1"/>
    <w:rsid w:val="005C00A0"/>
    <w:rsid w:val="005C0A0C"/>
    <w:rsid w:val="005C28FA"/>
    <w:rsid w:val="005C40F4"/>
    <w:rsid w:val="005C42E0"/>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095"/>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68C2"/>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398"/>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6E4"/>
    <w:rsid w:val="0098412F"/>
    <w:rsid w:val="00985F28"/>
    <w:rsid w:val="00986149"/>
    <w:rsid w:val="00986176"/>
    <w:rsid w:val="0098673A"/>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635"/>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564"/>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1A4D"/>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803"/>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13"/>
    <w:rsid w:val="00EB5E62"/>
    <w:rsid w:val="00EB70B0"/>
    <w:rsid w:val="00EB7633"/>
    <w:rsid w:val="00EB7736"/>
    <w:rsid w:val="00EC2E2D"/>
    <w:rsid w:val="00EC462B"/>
    <w:rsid w:val="00EC4723"/>
    <w:rsid w:val="00EC4AD9"/>
    <w:rsid w:val="00EC56E0"/>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538E"/>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FEA"/>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8472C2C2-2A90-4FDC-9FCF-B845A90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3">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37866-E273-4C6C-8417-0EB542522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9</cp:revision>
  <cp:lastPrinted>2007-06-18T22:08:00Z</cp:lastPrinted>
  <dcterms:created xsi:type="dcterms:W3CDTF">2020-10-10T07:05:00Z</dcterms:created>
  <dcterms:modified xsi:type="dcterms:W3CDTF">2020-10-23T13:13:00Z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(3)M1ScL/3FG1I1PN42HESWrT3NwVb/JdsYDVhyfMHCgYqJURmOS1xJnZWGThhVKisxtJh6vu7I
9HgwbBJIS9rAP5y5z+0fwA7JnwSLxew8uC6GRXxALIGCNtcjS+PeULVqlZzyp9bpT/iDXeum
iKvyORKFEaNqbk9jn3tWEXaogyJNgvQrzGX/RuQgUlDdSAaLCdKj4UpIIDrral5ZVFpR6KQ1
8fQ3c1CshC9o0wPcH7</vt:lpwstr>
  </property>
  <property fmtid="{D5CDD505-2E9C-101B-9397-08002B2CF9AE}" pid="13" name="_2015_ms_pID_725343_00">
    <vt:lpwstr>_2015_ms_pID_725343</vt:lpwstr>
  </property>
  <property fmtid="{D5CDD505-2E9C-101B-9397-08002B2CF9AE}" pid="14" name="_2015_ms_pID_7253431">
    <vt:lpwstr>pYBtiXfeX1+qd/zDfMIZEiepvplDbSAqrEQo08yJNr0W7fk1oTh2pV
734IKs3aQHn8o2X7vD5x3DDewxOMxZ9v9iqf0iKx4vuWBxJmQh9pA0HlMaGD54f22W34rVKu
s0EvHbNDrlnrSXmD2Y7t6A3Yq1hljmPTO3ln6jgVKNKOsjQDEZmN9DFYiFZ0lMRL8YbkdVK0
mUg4ZeBNfShNaXVbRa17JIj7JkIpYUQ4RZzc</vt:lpwstr>
  </property>
  <property fmtid="{D5CDD505-2E9C-101B-9397-08002B2CF9AE}" pid="15" name="_2015_ms_pID_7253431_00">
    <vt:lpwstr>_2015_ms_pID_7253431</vt:lpwstr>
  </property>
  <property fmtid="{D5CDD505-2E9C-101B-9397-08002B2CF9AE}" pid="16" name="_2015_ms_pID_7253432">
    <vt:lpwstr>gYaR8e/J8omtuTv73k57lmXJXSwzl5ikcyes
U9yG2fbeXzpB9edR0e1bkg87S8gJSw==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